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3015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1134"/>
        <w:gridCol w:w="991"/>
        <w:gridCol w:w="1096"/>
        <w:gridCol w:w="322"/>
        <w:gridCol w:w="1417"/>
        <w:gridCol w:w="43"/>
        <w:gridCol w:w="594"/>
        <w:gridCol w:w="1350"/>
        <w:gridCol w:w="2126"/>
        <w:gridCol w:w="1461"/>
        <w:gridCol w:w="100"/>
        <w:gridCol w:w="26"/>
        <w:gridCol w:w="2117"/>
        <w:gridCol w:w="238"/>
      </w:tblGrid>
      <w:tr w:rsidR="002B3C12" w:rsidRPr="002B3C12" w14:paraId="12903117" w14:textId="77777777" w:rsidTr="002B3C12">
        <w:trPr>
          <w:trHeight w:val="330"/>
        </w:trPr>
        <w:tc>
          <w:tcPr>
            <w:tcW w:w="3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ACF5F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</w:rPr>
            </w:pPr>
            <w:r w:rsidRPr="002B3C12">
              <w:rPr>
                <w:rFonts w:ascii="Trebuchet MS" w:hAnsi="Trebuchet MS" w:cs="Calibri"/>
                <w:b/>
                <w:bCs/>
              </w:rPr>
              <w:t>Anexa 4 Planul de finanțare</w:t>
            </w:r>
          </w:p>
        </w:tc>
        <w:tc>
          <w:tcPr>
            <w:tcW w:w="17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21CB2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3A073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49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F0FB4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A4183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FFF41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</w:tr>
      <w:tr w:rsidR="002B3C12" w:rsidRPr="002B3C12" w14:paraId="2836DDCD" w14:textId="77777777" w:rsidTr="002B3C12">
        <w:trPr>
          <w:gridAfter w:val="3"/>
          <w:wAfter w:w="2381" w:type="dxa"/>
          <w:trHeight w:val="330"/>
        </w:trPr>
        <w:tc>
          <w:tcPr>
            <w:tcW w:w="1134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bottom"/>
            <w:hideMark/>
          </w:tcPr>
          <w:p w14:paraId="40B7F5FA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4619E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1D685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F8A59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B76F6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F944E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9657B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</w:tr>
      <w:tr w:rsidR="002B3C12" w:rsidRPr="002B3C12" w14:paraId="61EB18CC" w14:textId="77777777" w:rsidTr="002B3C12">
        <w:trPr>
          <w:gridAfter w:val="3"/>
          <w:wAfter w:w="2381" w:type="dxa"/>
          <w:trHeight w:val="990"/>
        </w:trPr>
        <w:tc>
          <w:tcPr>
            <w:tcW w:w="1134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bottom"/>
            <w:hideMark/>
          </w:tcPr>
          <w:p w14:paraId="5BE7CB33" w14:textId="77777777" w:rsidR="002B3C12" w:rsidRP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VALOARE SDL COMPONENTA A</w:t>
            </w:r>
          </w:p>
        </w:tc>
        <w:tc>
          <w:tcPr>
            <w:tcW w:w="991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bottom"/>
            <w:hideMark/>
          </w:tcPr>
          <w:p w14:paraId="666B598A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Suprafață TERITORIU GAL</w:t>
            </w:r>
          </w:p>
        </w:tc>
        <w:tc>
          <w:tcPr>
            <w:tcW w:w="1418" w:type="dxa"/>
            <w:gridSpan w:val="2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bottom"/>
            <w:hideMark/>
          </w:tcPr>
          <w:p w14:paraId="3F56E032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Populație TERITORIU GAL</w:t>
            </w:r>
          </w:p>
        </w:tc>
        <w:tc>
          <w:tcPr>
            <w:tcW w:w="1417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bottom"/>
            <w:hideMark/>
          </w:tcPr>
          <w:p w14:paraId="02E3A892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VALOARE TOTALĂ COMPONENTA A (EURO)</w:t>
            </w:r>
          </w:p>
        </w:tc>
        <w:tc>
          <w:tcPr>
            <w:tcW w:w="1987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bottom"/>
            <w:hideMark/>
          </w:tcPr>
          <w:p w14:paraId="72C6AAAC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VALOARE TOTALĂ COMPONENTA B (EURO)</w:t>
            </w:r>
          </w:p>
        </w:tc>
        <w:tc>
          <w:tcPr>
            <w:tcW w:w="2126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bottom"/>
            <w:hideMark/>
          </w:tcPr>
          <w:p w14:paraId="4A8E8D2F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VALOARE TOTALĂ COMPONENTA A+B (EURO)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B28DA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</w:tr>
      <w:tr w:rsidR="002B3C12" w:rsidRPr="002B3C12" w14:paraId="65F77D57" w14:textId="77777777" w:rsidTr="002B3C12">
        <w:trPr>
          <w:gridAfter w:val="3"/>
          <w:wAfter w:w="2381" w:type="dxa"/>
          <w:trHeight w:val="330"/>
        </w:trPr>
        <w:tc>
          <w:tcPr>
            <w:tcW w:w="1134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14:paraId="13232FA4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47E75EC6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276,67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122BB49D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18.578,00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31BCA6FB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641.209,84</w:t>
            </w: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2D5EAAA6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679.550,31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23C57660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1.320.760,15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B1312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</w:tr>
      <w:tr w:rsidR="002B3C12" w:rsidRPr="002B3C12" w14:paraId="1A718BFA" w14:textId="77777777" w:rsidTr="002B3C12">
        <w:trPr>
          <w:gridAfter w:val="3"/>
          <w:wAfter w:w="2381" w:type="dxa"/>
          <w:trHeight w:val="34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070B5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0C47E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EEF77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56BF8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BC45E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0843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EE26F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</w:tr>
      <w:tr w:rsidR="002B3C12" w:rsidRPr="002B3C12" w14:paraId="3F6D9056" w14:textId="77777777" w:rsidTr="002B3C12">
        <w:trPr>
          <w:gridAfter w:val="3"/>
          <w:wAfter w:w="2381" w:type="dxa"/>
          <w:trHeight w:val="1950"/>
        </w:trPr>
        <w:tc>
          <w:tcPr>
            <w:tcW w:w="1134" w:type="dxa"/>
            <w:vMerge w:val="restart"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shd w:val="clear" w:color="000000" w:fill="FFCC99"/>
            <w:vAlign w:val="center"/>
            <w:hideMark/>
          </w:tcPr>
          <w:p w14:paraId="1113AC85" w14:textId="77777777" w:rsidR="002B3C12" w:rsidRP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TOTAL (A+B)</w:t>
            </w:r>
          </w:p>
        </w:tc>
        <w:tc>
          <w:tcPr>
            <w:tcW w:w="991" w:type="dxa"/>
            <w:tcBorders>
              <w:top w:val="single" w:sz="8" w:space="0" w:color="60497A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center"/>
            <w:hideMark/>
          </w:tcPr>
          <w:p w14:paraId="3ACE34B9" w14:textId="77777777" w:rsidR="002B3C12" w:rsidRP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PRIORITATE</w:t>
            </w:r>
          </w:p>
        </w:tc>
        <w:tc>
          <w:tcPr>
            <w:tcW w:w="1418" w:type="dxa"/>
            <w:gridSpan w:val="2"/>
            <w:tcBorders>
              <w:top w:val="single" w:sz="8" w:space="0" w:color="60497A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center"/>
            <w:hideMark/>
          </w:tcPr>
          <w:p w14:paraId="13C95ED9" w14:textId="77777777" w:rsidR="002B3C12" w:rsidRP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MĂSURA</w:t>
            </w:r>
          </w:p>
        </w:tc>
        <w:tc>
          <w:tcPr>
            <w:tcW w:w="1417" w:type="dxa"/>
            <w:tcBorders>
              <w:top w:val="single" w:sz="8" w:space="0" w:color="60497A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center"/>
            <w:hideMark/>
          </w:tcPr>
          <w:p w14:paraId="2F4862CE" w14:textId="77777777" w:rsidR="002B3C12" w:rsidRP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INTENSITATEA SPRIJINULUI</w:t>
            </w:r>
          </w:p>
        </w:tc>
        <w:tc>
          <w:tcPr>
            <w:tcW w:w="1987" w:type="dxa"/>
            <w:gridSpan w:val="3"/>
            <w:tcBorders>
              <w:top w:val="single" w:sz="8" w:space="0" w:color="60497A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center"/>
            <w:hideMark/>
          </w:tcPr>
          <w:p w14:paraId="0703469E" w14:textId="77777777" w:rsidR="002B3C12" w:rsidRP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CONTRIBUȚIA PUBLICĂ NERAMBURSABILĂ/ MĂSURĂ</w:t>
            </w:r>
            <w:r w:rsidRPr="002B3C12">
              <w:rPr>
                <w:rFonts w:ascii="Calibri" w:hAnsi="Calibri" w:cs="Calibri"/>
                <w:color w:val="000000"/>
                <w:vertAlign w:val="superscript"/>
              </w:rPr>
              <w:t>2</w:t>
            </w:r>
            <w:r w:rsidRPr="002B3C12">
              <w:rPr>
                <w:rFonts w:ascii="Calibri" w:hAnsi="Calibri" w:cs="Calibri"/>
                <w:color w:val="000000"/>
              </w:rPr>
              <w:t xml:space="preserve"> (FEADR + BUGET NAȚIONAL)</w:t>
            </w:r>
            <w:r w:rsidRPr="002B3C12">
              <w:rPr>
                <w:rFonts w:ascii="Calibri" w:hAnsi="Calibri" w:cs="Calibri"/>
                <w:color w:val="000000"/>
              </w:rPr>
              <w:br/>
              <w:t>EURO</w:t>
            </w:r>
          </w:p>
        </w:tc>
        <w:tc>
          <w:tcPr>
            <w:tcW w:w="2126" w:type="dxa"/>
            <w:tcBorders>
              <w:top w:val="single" w:sz="8" w:space="0" w:color="60497A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center"/>
            <w:hideMark/>
          </w:tcPr>
          <w:p w14:paraId="23B8BD58" w14:textId="77777777" w:rsidR="002B3C12" w:rsidRP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CONTRIBUȚIA PUBLICĂ NERAMBURSABILĂ/PRIORITATE (FEADR + BUGET NAȚIONAL)</w:t>
            </w: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br/>
              <w:t>EURO</w:t>
            </w:r>
          </w:p>
        </w:tc>
        <w:tc>
          <w:tcPr>
            <w:tcW w:w="1561" w:type="dxa"/>
            <w:gridSpan w:val="2"/>
            <w:tcBorders>
              <w:top w:val="single" w:sz="8" w:space="0" w:color="60497A"/>
              <w:left w:val="nil"/>
              <w:bottom w:val="single" w:sz="4" w:space="0" w:color="7F7F7F"/>
              <w:right w:val="single" w:sz="8" w:space="0" w:color="60497A"/>
            </w:tcBorders>
            <w:shd w:val="clear" w:color="000000" w:fill="FFCC99"/>
            <w:vAlign w:val="center"/>
            <w:hideMark/>
          </w:tcPr>
          <w:p w14:paraId="01449750" w14:textId="77777777" w:rsidR="002B3C12" w:rsidRP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VALOARE PROCENTUALĂ</w:t>
            </w:r>
            <w:r w:rsidRPr="002B3C12">
              <w:rPr>
                <w:rFonts w:ascii="Calibri" w:hAnsi="Calibri" w:cs="Calibri"/>
                <w:color w:val="000000"/>
                <w:vertAlign w:val="superscript"/>
              </w:rPr>
              <w:t>3</w:t>
            </w:r>
            <w:r w:rsidRPr="002B3C12">
              <w:rPr>
                <w:rFonts w:ascii="Calibri" w:hAnsi="Calibri" w:cs="Calibri"/>
                <w:color w:val="000000"/>
              </w:rPr>
              <w:t xml:space="preserve"> (%)</w:t>
            </w:r>
          </w:p>
        </w:tc>
      </w:tr>
      <w:tr w:rsidR="002B3C12" w:rsidRPr="002B3C12" w14:paraId="41C1B280" w14:textId="77777777" w:rsidTr="002B3C12">
        <w:trPr>
          <w:gridAfter w:val="3"/>
          <w:wAfter w:w="2381" w:type="dxa"/>
          <w:trHeight w:val="330"/>
        </w:trPr>
        <w:tc>
          <w:tcPr>
            <w:tcW w:w="1134" w:type="dxa"/>
            <w:vMerge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vAlign w:val="center"/>
            <w:hideMark/>
          </w:tcPr>
          <w:p w14:paraId="6946F687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626C82B1" w14:textId="77777777" w:rsidR="002B3C12" w:rsidRP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FFFFF"/>
            <w:vAlign w:val="center"/>
            <w:hideMark/>
          </w:tcPr>
          <w:p w14:paraId="77DE9E7C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M1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3272E140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100%</w:t>
            </w: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7C3824CB" w14:textId="738C83F0" w:rsidR="002B3C12" w:rsidRPr="002B3C12" w:rsidRDefault="00B905A1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del w:id="0" w:author="Elena Lupu" w:date="2019-02-14T14:33:00Z">
              <w:r w:rsidRPr="002B3C12" w:rsidDel="00BD127C">
                <w:rPr>
                  <w:rFonts w:ascii="Trebuchet MS" w:hAnsi="Trebuchet MS" w:cs="Calibri"/>
                  <w:b/>
                  <w:bCs/>
                  <w:color w:val="3F3F76"/>
                </w:rPr>
                <w:delText>4.457,12</w:delText>
              </w:r>
            </w:del>
            <w:ins w:id="1" w:author="Elena Lupu" w:date="2019-02-14T14:33:00Z">
              <w:r>
                <w:rPr>
                  <w:rFonts w:ascii="Trebuchet MS" w:hAnsi="Trebuchet MS" w:cs="Calibri"/>
                  <w:b/>
                  <w:bCs/>
                  <w:color w:val="3F3F76"/>
                </w:rPr>
                <w:t xml:space="preserve"> 8.5</w:t>
              </w:r>
            </w:ins>
            <w:ins w:id="2" w:author="Elena Lupu" w:date="2019-02-14T14:34:00Z">
              <w:r>
                <w:rPr>
                  <w:rFonts w:ascii="Trebuchet MS" w:hAnsi="Trebuchet MS" w:cs="Calibri"/>
                  <w:b/>
                  <w:bCs/>
                  <w:color w:val="3F3F76"/>
                </w:rPr>
                <w:t>93,12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10E88A11" w14:textId="77777777" w:rsidR="002B3C12" w:rsidRP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del w:id="3" w:author="Elena Lupu" w:date="2019-02-14T14:34:00Z">
              <w:r w:rsidRPr="002B3C12" w:rsidDel="00BD127C">
                <w:rPr>
                  <w:rFonts w:ascii="Trebuchet MS" w:hAnsi="Trebuchet MS" w:cs="Calibri"/>
                  <w:b/>
                  <w:bCs/>
                  <w:color w:val="3F3F76"/>
                </w:rPr>
                <w:delText>4.457,12</w:delText>
              </w:r>
            </w:del>
            <w:ins w:id="4" w:author="Elena Lupu" w:date="2019-02-14T14:34:00Z">
              <w:r w:rsidR="00BD127C">
                <w:rPr>
                  <w:rFonts w:ascii="Trebuchet MS" w:hAnsi="Trebuchet MS" w:cs="Calibri"/>
                  <w:b/>
                  <w:bCs/>
                  <w:color w:val="3F3F76"/>
                </w:rPr>
                <w:t xml:space="preserve"> 8.593,12</w:t>
              </w:r>
            </w:ins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single" w:sz="8" w:space="0" w:color="60497A"/>
            </w:tcBorders>
            <w:shd w:val="clear" w:color="000000" w:fill="FFFFFF"/>
            <w:vAlign w:val="bottom"/>
            <w:hideMark/>
          </w:tcPr>
          <w:p w14:paraId="44056DA4" w14:textId="77777777" w:rsidR="00BD127C" w:rsidRDefault="002B3C12" w:rsidP="002B3C12">
            <w:pPr>
              <w:spacing w:after="0" w:line="240" w:lineRule="auto"/>
              <w:jc w:val="center"/>
              <w:rPr>
                <w:ins w:id="5" w:author="Elena Lupu" w:date="2019-02-14T14:34:00Z"/>
                <w:rFonts w:ascii="Trebuchet MS" w:hAnsi="Trebuchet MS" w:cs="Calibri"/>
                <w:b/>
                <w:bCs/>
                <w:color w:val="3F3F76"/>
              </w:rPr>
            </w:pPr>
            <w:del w:id="6" w:author="Elena Lupu" w:date="2019-02-14T14:34:00Z">
              <w:r w:rsidRPr="002B3C12" w:rsidDel="00BD127C">
                <w:rPr>
                  <w:rFonts w:ascii="Trebuchet MS" w:hAnsi="Trebuchet MS" w:cs="Calibri"/>
                  <w:b/>
                  <w:bCs/>
                  <w:color w:val="3F3F76"/>
                </w:rPr>
                <w:delText>0,34%</w:delText>
              </w:r>
            </w:del>
            <w:ins w:id="7" w:author="Elena Lupu" w:date="2019-02-14T14:34:00Z">
              <w:r w:rsidR="00BD127C">
                <w:rPr>
                  <w:rFonts w:ascii="Trebuchet MS" w:hAnsi="Trebuchet MS" w:cs="Calibri"/>
                  <w:b/>
                  <w:bCs/>
                  <w:color w:val="3F3F76"/>
                </w:rPr>
                <w:t xml:space="preserve"> </w:t>
              </w:r>
            </w:ins>
          </w:p>
          <w:p w14:paraId="1F4C00A6" w14:textId="77777777" w:rsidR="002B3C12" w:rsidRPr="002B3C12" w:rsidRDefault="00BD127C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ins w:id="8" w:author="Elena Lupu" w:date="2019-02-14T14:34:00Z">
              <w:r>
                <w:rPr>
                  <w:rFonts w:ascii="Trebuchet MS" w:hAnsi="Trebuchet MS" w:cs="Calibri"/>
                  <w:b/>
                  <w:bCs/>
                  <w:color w:val="3F3F76"/>
                </w:rPr>
                <w:t>0,65%</w:t>
              </w:r>
            </w:ins>
          </w:p>
        </w:tc>
      </w:tr>
      <w:tr w:rsidR="002B3C12" w:rsidRPr="002B3C12" w14:paraId="134C4C64" w14:textId="77777777" w:rsidTr="002B3C12">
        <w:trPr>
          <w:gridAfter w:val="3"/>
          <w:wAfter w:w="2381" w:type="dxa"/>
          <w:trHeight w:val="330"/>
        </w:trPr>
        <w:tc>
          <w:tcPr>
            <w:tcW w:w="1134" w:type="dxa"/>
            <w:vMerge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vAlign w:val="center"/>
            <w:hideMark/>
          </w:tcPr>
          <w:p w14:paraId="3EE9BC4E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27E9D414" w14:textId="77777777" w:rsidR="002B3C12" w:rsidRP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5079D1A4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 xml:space="preserve">M 2.1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6C6C5A44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100%</w:t>
            </w: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13CFCCCE" w14:textId="71D8F83F" w:rsidR="002B3C12" w:rsidRPr="002B3C12" w:rsidRDefault="00B905A1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60.000,00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7F7F7F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5F0B61B" w14:textId="77777777" w:rsidR="002B3C12" w:rsidRP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184.692,00</w:t>
            </w:r>
          </w:p>
        </w:tc>
        <w:tc>
          <w:tcPr>
            <w:tcW w:w="1561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1E86F749" w14:textId="77777777" w:rsidR="002B3C12" w:rsidRDefault="002B3C12" w:rsidP="002B3C12">
            <w:pPr>
              <w:spacing w:after="0" w:line="240" w:lineRule="auto"/>
              <w:jc w:val="center"/>
              <w:rPr>
                <w:ins w:id="9" w:author="Elena Lupu" w:date="2019-02-14T14:35:00Z"/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13,98%</w:t>
            </w:r>
            <w:ins w:id="10" w:author="Elena Lupu" w:date="2019-02-14T14:35:00Z">
              <w:r w:rsidR="00624634">
                <w:rPr>
                  <w:rFonts w:ascii="Trebuchet MS" w:hAnsi="Trebuchet MS" w:cs="Calibri"/>
                  <w:b/>
                  <w:bCs/>
                  <w:color w:val="3F3F76"/>
                </w:rPr>
                <w:t xml:space="preserve">  </w:t>
              </w:r>
            </w:ins>
          </w:p>
          <w:p w14:paraId="3AC97E51" w14:textId="77777777" w:rsidR="00624634" w:rsidRDefault="00624634" w:rsidP="002B3C12">
            <w:pPr>
              <w:spacing w:after="0" w:line="240" w:lineRule="auto"/>
              <w:jc w:val="center"/>
              <w:rPr>
                <w:ins w:id="11" w:author="Elena Lupu" w:date="2019-02-14T14:35:00Z"/>
                <w:rFonts w:ascii="Trebuchet MS" w:hAnsi="Trebuchet MS" w:cs="Calibri"/>
                <w:b/>
                <w:bCs/>
                <w:color w:val="3F3F76"/>
              </w:rPr>
            </w:pPr>
          </w:p>
          <w:p w14:paraId="5EFFB840" w14:textId="77777777" w:rsidR="00624634" w:rsidRPr="002B3C12" w:rsidRDefault="00624634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</w:tr>
      <w:tr w:rsidR="002B3C12" w:rsidRPr="002B3C12" w14:paraId="190CE5E7" w14:textId="77777777" w:rsidTr="002B3C12">
        <w:trPr>
          <w:gridAfter w:val="3"/>
          <w:wAfter w:w="2381" w:type="dxa"/>
          <w:trHeight w:val="330"/>
        </w:trPr>
        <w:tc>
          <w:tcPr>
            <w:tcW w:w="1134" w:type="dxa"/>
            <w:vMerge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vAlign w:val="center"/>
            <w:hideMark/>
          </w:tcPr>
          <w:p w14:paraId="711B4356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991" w:type="dxa"/>
            <w:vMerge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14:paraId="3DF31E1F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32D76A0C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 xml:space="preserve">M 2.2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0D0C1F96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50%, 70%, 90%</w:t>
            </w: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25246D13" w14:textId="61088DC2" w:rsidR="002B3C12" w:rsidRPr="002B3C12" w:rsidRDefault="00B905A1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74.692,00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7F7F7F"/>
              <w:bottom w:val="nil"/>
              <w:right w:val="nil"/>
            </w:tcBorders>
            <w:vAlign w:val="center"/>
            <w:hideMark/>
          </w:tcPr>
          <w:p w14:paraId="0179327F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1561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92D548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</w:tr>
      <w:tr w:rsidR="002B3C12" w:rsidRPr="002B3C12" w14:paraId="4AC0924B" w14:textId="77777777" w:rsidTr="002B3C12">
        <w:trPr>
          <w:gridAfter w:val="3"/>
          <w:wAfter w:w="2381" w:type="dxa"/>
          <w:trHeight w:val="330"/>
        </w:trPr>
        <w:tc>
          <w:tcPr>
            <w:tcW w:w="1134" w:type="dxa"/>
            <w:vMerge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vAlign w:val="center"/>
            <w:hideMark/>
          </w:tcPr>
          <w:p w14:paraId="1EDC9D7C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991" w:type="dxa"/>
            <w:vMerge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14:paraId="10924F9D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580506A6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 xml:space="preserve">M 2.3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53DCF0DF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100%</w:t>
            </w: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5E118602" w14:textId="656203A3" w:rsidR="002B3C12" w:rsidRPr="002B3C12" w:rsidRDefault="00B905A1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50.000,00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7F7F7F"/>
              <w:bottom w:val="nil"/>
              <w:right w:val="nil"/>
            </w:tcBorders>
            <w:vAlign w:val="center"/>
            <w:hideMark/>
          </w:tcPr>
          <w:p w14:paraId="614EE340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1561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A70F700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</w:tr>
      <w:tr w:rsidR="002B3C12" w:rsidRPr="002B3C12" w14:paraId="126C4718" w14:textId="77777777" w:rsidTr="002B3C12">
        <w:trPr>
          <w:gridAfter w:val="3"/>
          <w:wAfter w:w="2381" w:type="dxa"/>
          <w:trHeight w:val="330"/>
        </w:trPr>
        <w:tc>
          <w:tcPr>
            <w:tcW w:w="1134" w:type="dxa"/>
            <w:vMerge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vAlign w:val="center"/>
            <w:hideMark/>
          </w:tcPr>
          <w:p w14:paraId="58B9122C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4EFB1466" w14:textId="77777777" w:rsidR="002B3C12" w:rsidRDefault="002B3C12" w:rsidP="002B3C12">
            <w:pPr>
              <w:spacing w:after="0" w:line="240" w:lineRule="auto"/>
              <w:jc w:val="center"/>
              <w:rPr>
                <w:ins w:id="12" w:author="Elena Lupu" w:date="2019-02-14T14:35:00Z"/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6</w:t>
            </w:r>
          </w:p>
          <w:p w14:paraId="114A74E9" w14:textId="77777777" w:rsidR="001118F9" w:rsidRDefault="001118F9" w:rsidP="002B3C12">
            <w:pPr>
              <w:spacing w:after="0" w:line="240" w:lineRule="auto"/>
              <w:jc w:val="center"/>
              <w:rPr>
                <w:ins w:id="13" w:author="Elena Lupu" w:date="2019-02-14T14:35:00Z"/>
                <w:rFonts w:ascii="Trebuchet MS" w:hAnsi="Trebuchet MS" w:cs="Calibri"/>
                <w:b/>
                <w:bCs/>
                <w:color w:val="3F3F76"/>
              </w:rPr>
            </w:pPr>
          </w:p>
          <w:p w14:paraId="7073B8AD" w14:textId="77777777" w:rsidR="001118F9" w:rsidRDefault="001118F9" w:rsidP="002B3C12">
            <w:pPr>
              <w:spacing w:after="0" w:line="240" w:lineRule="auto"/>
              <w:jc w:val="center"/>
              <w:rPr>
                <w:ins w:id="14" w:author="Elena Lupu" w:date="2019-02-14T14:35:00Z"/>
                <w:rFonts w:ascii="Trebuchet MS" w:hAnsi="Trebuchet MS" w:cs="Calibri"/>
                <w:b/>
                <w:bCs/>
                <w:color w:val="3F3F76"/>
              </w:rPr>
            </w:pPr>
          </w:p>
          <w:p w14:paraId="2280C13B" w14:textId="77777777" w:rsidR="001118F9" w:rsidRDefault="001118F9" w:rsidP="002B3C12">
            <w:pPr>
              <w:spacing w:after="0" w:line="240" w:lineRule="auto"/>
              <w:jc w:val="center"/>
              <w:rPr>
                <w:ins w:id="15" w:author="Elena Lupu" w:date="2019-02-14T14:35:00Z"/>
                <w:rFonts w:ascii="Trebuchet MS" w:hAnsi="Trebuchet MS" w:cs="Calibri"/>
                <w:b/>
                <w:bCs/>
                <w:color w:val="3F3F76"/>
              </w:rPr>
            </w:pPr>
          </w:p>
          <w:p w14:paraId="4081BBFE" w14:textId="77777777" w:rsidR="001118F9" w:rsidRPr="002B3C12" w:rsidRDefault="001118F9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4C15C4A8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 xml:space="preserve">M 3.1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vAlign w:val="bottom"/>
            <w:hideMark/>
          </w:tcPr>
          <w:p w14:paraId="7A264282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100%</w:t>
            </w:r>
          </w:p>
        </w:tc>
        <w:tc>
          <w:tcPr>
            <w:tcW w:w="198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7F7F7F"/>
              <w:right w:val="nil"/>
            </w:tcBorders>
            <w:shd w:val="clear" w:color="000000" w:fill="FFFFFF"/>
            <w:vAlign w:val="bottom"/>
            <w:hideMark/>
          </w:tcPr>
          <w:p w14:paraId="28D2817E" w14:textId="38C13209" w:rsidR="002B3C12" w:rsidRPr="002B3C12" w:rsidRDefault="00B905A1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310.000,00</w:t>
            </w:r>
          </w:p>
        </w:tc>
        <w:tc>
          <w:tcPr>
            <w:tcW w:w="212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EBE99D0" w14:textId="77777777" w:rsidR="002B3C12" w:rsidRDefault="002B3C12" w:rsidP="002B3C12">
            <w:pPr>
              <w:spacing w:after="0" w:line="240" w:lineRule="auto"/>
              <w:jc w:val="center"/>
              <w:rPr>
                <w:ins w:id="16" w:author="Elena Lupu" w:date="2019-02-14T14:34:00Z"/>
                <w:rFonts w:ascii="Trebuchet MS" w:hAnsi="Trebuchet MS" w:cs="Calibri"/>
                <w:b/>
                <w:bCs/>
                <w:color w:val="3F3F76"/>
              </w:rPr>
            </w:pPr>
            <w:del w:id="17" w:author="Elena Lupu" w:date="2019-02-14T14:34:00Z">
              <w:r w:rsidRPr="002B3C12" w:rsidDel="00BD127C">
                <w:rPr>
                  <w:rFonts w:ascii="Trebuchet MS" w:hAnsi="Trebuchet MS" w:cs="Calibri"/>
                  <w:b/>
                  <w:bCs/>
                  <w:color w:val="3F3F76"/>
                </w:rPr>
                <w:delText>867.459,00</w:delText>
              </w:r>
            </w:del>
            <w:ins w:id="18" w:author="Elena Lupu" w:date="2019-02-14T14:34:00Z">
              <w:r w:rsidR="00BD127C">
                <w:rPr>
                  <w:rFonts w:ascii="Trebuchet MS" w:hAnsi="Trebuchet MS" w:cs="Calibri"/>
                  <w:b/>
                  <w:bCs/>
                  <w:color w:val="3F3F76"/>
                </w:rPr>
                <w:t xml:space="preserve"> </w:t>
              </w:r>
            </w:ins>
          </w:p>
          <w:p w14:paraId="611F8EA3" w14:textId="77777777" w:rsidR="00BD127C" w:rsidRPr="002B3C12" w:rsidRDefault="00BD127C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ins w:id="19" w:author="Elena Lupu" w:date="2019-02-14T14:34:00Z">
              <w:r>
                <w:rPr>
                  <w:rFonts w:ascii="Trebuchet MS" w:hAnsi="Trebuchet MS" w:cs="Calibri"/>
                  <w:b/>
                  <w:bCs/>
                  <w:color w:val="3F3F76"/>
                </w:rPr>
                <w:t>863.323</w:t>
              </w:r>
            </w:ins>
          </w:p>
        </w:tc>
        <w:tc>
          <w:tcPr>
            <w:tcW w:w="1561" w:type="dxa"/>
            <w:gridSpan w:val="2"/>
            <w:vMerge w:val="restar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12AFE766" w14:textId="77777777" w:rsidR="002B3C12" w:rsidRDefault="002B3C12" w:rsidP="002B3C12">
            <w:pPr>
              <w:spacing w:after="0" w:line="240" w:lineRule="auto"/>
              <w:jc w:val="center"/>
              <w:rPr>
                <w:ins w:id="20" w:author="Elena Lupu" w:date="2019-02-14T14:34:00Z"/>
                <w:rFonts w:ascii="Trebuchet MS" w:hAnsi="Trebuchet MS" w:cs="Calibri"/>
                <w:b/>
                <w:bCs/>
                <w:color w:val="3F3F76"/>
              </w:rPr>
            </w:pPr>
            <w:del w:id="21" w:author="Elena Lupu" w:date="2019-02-14T14:34:00Z">
              <w:r w:rsidRPr="002B3C12" w:rsidDel="00BD127C">
                <w:rPr>
                  <w:rFonts w:ascii="Trebuchet MS" w:hAnsi="Trebuchet MS" w:cs="Calibri"/>
                  <w:b/>
                  <w:bCs/>
                  <w:color w:val="3F3F76"/>
                </w:rPr>
                <w:delText>65,68%</w:delText>
              </w:r>
            </w:del>
            <w:ins w:id="22" w:author="Elena Lupu" w:date="2019-02-14T14:34:00Z">
              <w:r w:rsidR="00BD127C">
                <w:rPr>
                  <w:rFonts w:ascii="Trebuchet MS" w:hAnsi="Trebuchet MS" w:cs="Calibri"/>
                  <w:b/>
                  <w:bCs/>
                  <w:color w:val="3F3F76"/>
                </w:rPr>
                <w:t xml:space="preserve"> </w:t>
              </w:r>
            </w:ins>
          </w:p>
          <w:p w14:paraId="014CE1EA" w14:textId="77777777" w:rsidR="00BD127C" w:rsidRDefault="00BD127C" w:rsidP="002B3C12">
            <w:pPr>
              <w:spacing w:after="0" w:line="240" w:lineRule="auto"/>
              <w:jc w:val="center"/>
              <w:rPr>
                <w:ins w:id="23" w:author="Elena Lupu" w:date="2019-02-14T14:34:00Z"/>
                <w:rFonts w:ascii="Trebuchet MS" w:hAnsi="Trebuchet MS" w:cs="Calibri"/>
                <w:b/>
                <w:bCs/>
                <w:color w:val="3F3F76"/>
              </w:rPr>
            </w:pPr>
            <w:ins w:id="24" w:author="Elena Lupu" w:date="2019-02-14T14:34:00Z">
              <w:r>
                <w:rPr>
                  <w:rFonts w:ascii="Trebuchet MS" w:hAnsi="Trebuchet MS" w:cs="Calibri"/>
                  <w:b/>
                  <w:bCs/>
                  <w:color w:val="3F3F76"/>
                </w:rPr>
                <w:t>6</w:t>
              </w:r>
            </w:ins>
            <w:ins w:id="25" w:author="Elena Lupu" w:date="2019-02-14T14:35:00Z">
              <w:r>
                <w:rPr>
                  <w:rFonts w:ascii="Trebuchet MS" w:hAnsi="Trebuchet MS" w:cs="Calibri"/>
                  <w:b/>
                  <w:bCs/>
                  <w:color w:val="3F3F76"/>
                </w:rPr>
                <w:t>5,37%</w:t>
              </w:r>
            </w:ins>
          </w:p>
          <w:p w14:paraId="7D8387C6" w14:textId="77777777" w:rsidR="00BD127C" w:rsidRDefault="00BD127C" w:rsidP="002B3C12">
            <w:pPr>
              <w:spacing w:after="0" w:line="240" w:lineRule="auto"/>
              <w:jc w:val="center"/>
              <w:rPr>
                <w:ins w:id="26" w:author="Elena Lupu" w:date="2019-02-14T14:34:00Z"/>
                <w:rFonts w:ascii="Trebuchet MS" w:hAnsi="Trebuchet MS" w:cs="Calibri"/>
                <w:b/>
                <w:bCs/>
                <w:color w:val="3F3F76"/>
              </w:rPr>
            </w:pPr>
          </w:p>
          <w:p w14:paraId="39FCB8DB" w14:textId="77777777" w:rsidR="00BD127C" w:rsidRDefault="00BD127C" w:rsidP="002B3C12">
            <w:pPr>
              <w:spacing w:after="0" w:line="240" w:lineRule="auto"/>
              <w:jc w:val="center"/>
              <w:rPr>
                <w:ins w:id="27" w:author="Elena Lupu" w:date="2019-02-14T14:34:00Z"/>
                <w:rFonts w:ascii="Trebuchet MS" w:hAnsi="Trebuchet MS" w:cs="Calibri"/>
                <w:b/>
                <w:bCs/>
                <w:color w:val="3F3F76"/>
              </w:rPr>
            </w:pPr>
          </w:p>
          <w:p w14:paraId="2F4C8D97" w14:textId="77777777" w:rsidR="00BD127C" w:rsidRDefault="00BD127C" w:rsidP="002B3C12">
            <w:pPr>
              <w:spacing w:after="0" w:line="240" w:lineRule="auto"/>
              <w:jc w:val="center"/>
              <w:rPr>
                <w:ins w:id="28" w:author="Elena Lupu" w:date="2019-02-14T14:34:00Z"/>
                <w:rFonts w:ascii="Trebuchet MS" w:hAnsi="Trebuchet MS" w:cs="Calibri"/>
                <w:b/>
                <w:bCs/>
                <w:color w:val="3F3F76"/>
              </w:rPr>
            </w:pPr>
          </w:p>
          <w:p w14:paraId="26E0A024" w14:textId="77777777" w:rsidR="00BD127C" w:rsidRPr="002B3C12" w:rsidRDefault="00BD127C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</w:tr>
      <w:tr w:rsidR="002B3C12" w:rsidRPr="002B3C12" w14:paraId="25964A82" w14:textId="77777777" w:rsidTr="002B3C12">
        <w:trPr>
          <w:gridAfter w:val="3"/>
          <w:wAfter w:w="2381" w:type="dxa"/>
          <w:trHeight w:val="330"/>
        </w:trPr>
        <w:tc>
          <w:tcPr>
            <w:tcW w:w="1134" w:type="dxa"/>
            <w:vMerge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vAlign w:val="center"/>
            <w:hideMark/>
          </w:tcPr>
          <w:p w14:paraId="5EF0182B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14:paraId="3BDC0928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03580DB7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M 3.2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vAlign w:val="bottom"/>
            <w:hideMark/>
          </w:tcPr>
          <w:p w14:paraId="6412D236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70%, 90%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808080"/>
              <w:bottom w:val="single" w:sz="4" w:space="0" w:color="7F7F7F"/>
              <w:right w:val="nil"/>
            </w:tcBorders>
            <w:shd w:val="clear" w:color="000000" w:fill="FFFFFF"/>
            <w:vAlign w:val="bottom"/>
            <w:hideMark/>
          </w:tcPr>
          <w:p w14:paraId="41174C51" w14:textId="7D9C61CA" w:rsidR="002B3C12" w:rsidRPr="002B3C12" w:rsidRDefault="00B905A1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del w:id="29" w:author="Elena Lupu" w:date="2019-02-14T14:34:00Z">
              <w:r w:rsidRPr="002B3C12" w:rsidDel="00BD127C">
                <w:rPr>
                  <w:rFonts w:ascii="Trebuchet MS" w:hAnsi="Trebuchet MS" w:cs="Calibri"/>
                  <w:b/>
                  <w:bCs/>
                  <w:color w:val="3F3F76"/>
                </w:rPr>
                <w:delText>50.000,00</w:delText>
              </w:r>
            </w:del>
            <w:ins w:id="30" w:author="Elena Lupu" w:date="2019-02-14T14:34:00Z">
              <w:r>
                <w:rPr>
                  <w:rFonts w:ascii="Trebuchet MS" w:hAnsi="Trebuchet MS" w:cs="Calibri"/>
                  <w:b/>
                  <w:bCs/>
                  <w:color w:val="3F3F76"/>
                </w:rPr>
                <w:t xml:space="preserve"> 49.765</w:t>
              </w:r>
            </w:ins>
          </w:p>
        </w:tc>
        <w:tc>
          <w:tcPr>
            <w:tcW w:w="21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D78C14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1561" w:type="dxa"/>
            <w:gridSpan w:val="2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925AE23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</w:tr>
      <w:tr w:rsidR="002B3C12" w:rsidRPr="002B3C12" w14:paraId="4EE13162" w14:textId="77777777" w:rsidTr="002B3C12">
        <w:trPr>
          <w:gridAfter w:val="3"/>
          <w:wAfter w:w="2381" w:type="dxa"/>
          <w:trHeight w:val="330"/>
        </w:trPr>
        <w:tc>
          <w:tcPr>
            <w:tcW w:w="1134" w:type="dxa"/>
            <w:vMerge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vAlign w:val="center"/>
            <w:hideMark/>
          </w:tcPr>
          <w:p w14:paraId="11B5363F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14:paraId="6FEEBA45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346CC96D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 xml:space="preserve">M 3.3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vAlign w:val="bottom"/>
            <w:hideMark/>
          </w:tcPr>
          <w:p w14:paraId="4C7824DA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100%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808080"/>
              <w:bottom w:val="single" w:sz="4" w:space="0" w:color="7F7F7F"/>
              <w:right w:val="nil"/>
            </w:tcBorders>
            <w:shd w:val="clear" w:color="000000" w:fill="FFFFFF"/>
            <w:vAlign w:val="bottom"/>
            <w:hideMark/>
          </w:tcPr>
          <w:p w14:paraId="382A9943" w14:textId="166BEAC6" w:rsidR="002B3C12" w:rsidRPr="002B3C12" w:rsidRDefault="00B905A1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del w:id="31" w:author="Elena Lupu" w:date="2019-02-14T14:34:00Z">
              <w:r w:rsidRPr="002B3C12" w:rsidDel="00BD127C">
                <w:rPr>
                  <w:rFonts w:ascii="Trebuchet MS" w:hAnsi="Trebuchet MS" w:cs="Calibri"/>
                  <w:b/>
                  <w:bCs/>
                  <w:color w:val="3F3F76"/>
                </w:rPr>
                <w:delText>468.810,00</w:delText>
              </w:r>
            </w:del>
            <w:ins w:id="32" w:author="Elena Lupu" w:date="2019-02-14T14:34:00Z">
              <w:r>
                <w:rPr>
                  <w:rFonts w:ascii="Trebuchet MS" w:hAnsi="Trebuchet MS" w:cs="Calibri"/>
                  <w:b/>
                  <w:bCs/>
                  <w:color w:val="3F3F76"/>
                </w:rPr>
                <w:t xml:space="preserve"> 464.959</w:t>
              </w:r>
            </w:ins>
          </w:p>
        </w:tc>
        <w:tc>
          <w:tcPr>
            <w:tcW w:w="21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465F8D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1561" w:type="dxa"/>
            <w:gridSpan w:val="2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7CC979E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</w:tr>
      <w:tr w:rsidR="002B3C12" w:rsidRPr="002B3C12" w14:paraId="32AA5EE6" w14:textId="77777777" w:rsidTr="002B3C12">
        <w:trPr>
          <w:gridAfter w:val="3"/>
          <w:wAfter w:w="2381" w:type="dxa"/>
          <w:trHeight w:val="330"/>
        </w:trPr>
        <w:tc>
          <w:tcPr>
            <w:tcW w:w="1134" w:type="dxa"/>
            <w:vMerge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vAlign w:val="center"/>
            <w:hideMark/>
          </w:tcPr>
          <w:p w14:paraId="30306427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14:paraId="4B7F070E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633E8A96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 xml:space="preserve">M 3.4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vAlign w:val="bottom"/>
            <w:hideMark/>
          </w:tcPr>
          <w:p w14:paraId="715788E9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100%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808080"/>
              <w:bottom w:val="single" w:sz="4" w:space="0" w:color="7F7F7F"/>
              <w:right w:val="nil"/>
            </w:tcBorders>
            <w:shd w:val="clear" w:color="000000" w:fill="FFFFFF"/>
            <w:vAlign w:val="bottom"/>
            <w:hideMark/>
          </w:tcPr>
          <w:p w14:paraId="462C4C7A" w14:textId="2A87D5B1" w:rsidR="00BD127C" w:rsidRDefault="00B905A1" w:rsidP="002B3C12">
            <w:pPr>
              <w:spacing w:after="0" w:line="240" w:lineRule="auto"/>
              <w:jc w:val="right"/>
              <w:rPr>
                <w:ins w:id="33" w:author="Elena Lupu" w:date="2019-02-14T14:34:00Z"/>
                <w:rFonts w:ascii="Trebuchet MS" w:hAnsi="Trebuchet MS" w:cs="Calibri"/>
                <w:b/>
                <w:bCs/>
                <w:color w:val="3F3F76"/>
              </w:rPr>
            </w:pPr>
            <w:del w:id="34" w:author="Elena Lupu" w:date="2019-02-14T14:34:00Z">
              <w:r w:rsidRPr="002B3C12" w:rsidDel="00BD127C">
                <w:rPr>
                  <w:rFonts w:ascii="Trebuchet MS" w:hAnsi="Trebuchet MS" w:cs="Calibri"/>
                  <w:b/>
                  <w:bCs/>
                  <w:color w:val="3F3F76"/>
                </w:rPr>
                <w:delText>10.000,00</w:delText>
              </w:r>
            </w:del>
            <w:ins w:id="35" w:author="Elena Lupu" w:date="2019-02-14T14:34:00Z">
              <w:r>
                <w:rPr>
                  <w:rFonts w:ascii="Trebuchet MS" w:hAnsi="Trebuchet MS" w:cs="Calibri"/>
                  <w:b/>
                  <w:bCs/>
                  <w:color w:val="3F3F76"/>
                </w:rPr>
                <w:t xml:space="preserve"> </w:t>
              </w:r>
            </w:ins>
          </w:p>
          <w:p w14:paraId="2C7ECBA6" w14:textId="688D137D" w:rsidR="002B3C12" w:rsidRPr="002B3C12" w:rsidRDefault="00B905A1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ins w:id="36" w:author="Elena Lupu" w:date="2019-02-14T14:34:00Z">
              <w:r>
                <w:rPr>
                  <w:rFonts w:ascii="Trebuchet MS" w:hAnsi="Trebuchet MS" w:cs="Calibri"/>
                  <w:b/>
                  <w:bCs/>
                  <w:color w:val="3F3F76"/>
                </w:rPr>
                <w:t>9.950</w:t>
              </w:r>
            </w:ins>
          </w:p>
        </w:tc>
        <w:tc>
          <w:tcPr>
            <w:tcW w:w="21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57654A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1561" w:type="dxa"/>
            <w:gridSpan w:val="2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D59463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</w:tr>
      <w:tr w:rsidR="002B3C12" w:rsidRPr="002B3C12" w14:paraId="638B75A3" w14:textId="77777777" w:rsidTr="002B3C12">
        <w:trPr>
          <w:gridAfter w:val="3"/>
          <w:wAfter w:w="2381" w:type="dxa"/>
          <w:trHeight w:val="330"/>
        </w:trPr>
        <w:tc>
          <w:tcPr>
            <w:tcW w:w="1134" w:type="dxa"/>
            <w:vMerge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vAlign w:val="center"/>
            <w:hideMark/>
          </w:tcPr>
          <w:p w14:paraId="4D077B97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14:paraId="331D281F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0099060E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 xml:space="preserve">M 3.5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vAlign w:val="bottom"/>
            <w:hideMark/>
          </w:tcPr>
          <w:p w14:paraId="098A03EE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100%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0EC587D3" w14:textId="14EAC1B6" w:rsidR="002B3C12" w:rsidRPr="002B3C12" w:rsidRDefault="00B905A1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28.649,00</w:t>
            </w:r>
          </w:p>
        </w:tc>
        <w:tc>
          <w:tcPr>
            <w:tcW w:w="21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AF857C5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1561" w:type="dxa"/>
            <w:gridSpan w:val="2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44C05E8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</w:tr>
      <w:tr w:rsidR="002B3C12" w:rsidRPr="002B3C12" w14:paraId="17CAF08A" w14:textId="77777777" w:rsidTr="002B3C12">
        <w:trPr>
          <w:gridAfter w:val="3"/>
          <w:wAfter w:w="2381" w:type="dxa"/>
          <w:trHeight w:val="330"/>
        </w:trPr>
        <w:tc>
          <w:tcPr>
            <w:tcW w:w="1134" w:type="dxa"/>
            <w:vMerge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vAlign w:val="center"/>
            <w:hideMark/>
          </w:tcPr>
          <w:p w14:paraId="782CDEAE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7F7F7F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FFF99"/>
            <w:vAlign w:val="bottom"/>
            <w:hideMark/>
          </w:tcPr>
          <w:p w14:paraId="6C67ABB3" w14:textId="77777777" w:rsidR="002B3C12" w:rsidRP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Cheltuieli de funcționare și animare</w:t>
            </w:r>
            <w:r w:rsidRPr="002B3C12">
              <w:rPr>
                <w:rFonts w:ascii="Calibri" w:hAnsi="Calibri" w:cs="Calibri"/>
                <w:color w:val="000000"/>
                <w:vertAlign w:val="superscript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vAlign w:val="center"/>
            <w:hideMark/>
          </w:tcPr>
          <w:p w14:paraId="6032E0D8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100%</w:t>
            </w:r>
          </w:p>
        </w:tc>
        <w:tc>
          <w:tcPr>
            <w:tcW w:w="4113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99"/>
            <w:vAlign w:val="center"/>
            <w:hideMark/>
          </w:tcPr>
          <w:p w14:paraId="1AE8B130" w14:textId="77777777" w:rsidR="002B3C12" w:rsidRP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264.152,03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single" w:sz="8" w:space="0" w:color="60497A"/>
            </w:tcBorders>
            <w:shd w:val="clear" w:color="000000" w:fill="FFFF99"/>
            <w:vAlign w:val="bottom"/>
            <w:hideMark/>
          </w:tcPr>
          <w:p w14:paraId="6BE2356F" w14:textId="77777777" w:rsidR="002B3C12" w:rsidRDefault="002B3C12" w:rsidP="002B3C12">
            <w:pPr>
              <w:spacing w:after="0" w:line="240" w:lineRule="auto"/>
              <w:jc w:val="center"/>
              <w:rPr>
                <w:ins w:id="37" w:author="Elena Lupu" w:date="2019-02-14T14:35:00Z"/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20,00%</w:t>
            </w:r>
          </w:p>
          <w:p w14:paraId="6028C99A" w14:textId="77777777" w:rsidR="007741F9" w:rsidRPr="002B3C12" w:rsidRDefault="007741F9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</w:tr>
      <w:tr w:rsidR="002B3C12" w:rsidRPr="002B3C12" w14:paraId="037A26E1" w14:textId="77777777" w:rsidTr="002B3C12">
        <w:trPr>
          <w:gridAfter w:val="2"/>
          <w:wAfter w:w="2355" w:type="dxa"/>
          <w:trHeight w:val="330"/>
        </w:trPr>
        <w:tc>
          <w:tcPr>
            <w:tcW w:w="1134" w:type="dxa"/>
            <w:vMerge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vAlign w:val="center"/>
            <w:hideMark/>
          </w:tcPr>
          <w:p w14:paraId="5F7A9E92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382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000000" w:fill="BCF1AD"/>
            <w:vAlign w:val="bottom"/>
            <w:hideMark/>
          </w:tcPr>
          <w:p w14:paraId="7E2228F8" w14:textId="77777777" w:rsidR="002B3C12" w:rsidRP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TOTAL (A+B)</w:t>
            </w:r>
          </w:p>
        </w:tc>
        <w:tc>
          <w:tcPr>
            <w:tcW w:w="570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CF1AD"/>
            <w:vAlign w:val="bottom"/>
            <w:hideMark/>
          </w:tcPr>
          <w:p w14:paraId="7F8A9B70" w14:textId="77777777" w:rsidR="002B3C12" w:rsidRP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1.320.760,15</w:t>
            </w:r>
          </w:p>
        </w:tc>
      </w:tr>
    </w:tbl>
    <w:p w14:paraId="00323DB7" w14:textId="77777777" w:rsidR="00B40A1B" w:rsidRDefault="00B40A1B">
      <w:bookmarkStart w:id="38" w:name="_GoBack"/>
      <w:bookmarkEnd w:id="38"/>
    </w:p>
    <w:sectPr w:rsidR="00B40A1B" w:rsidSect="002B3C12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lena Lupu">
    <w15:presenceInfo w15:providerId="Windows Live" w15:userId="b44ad3aadc4cf8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trackRevisions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C12"/>
    <w:rsid w:val="0000682D"/>
    <w:rsid w:val="000471D1"/>
    <w:rsid w:val="00090581"/>
    <w:rsid w:val="000D4DFD"/>
    <w:rsid w:val="001118F9"/>
    <w:rsid w:val="0013090C"/>
    <w:rsid w:val="00211956"/>
    <w:rsid w:val="0027538F"/>
    <w:rsid w:val="002B3C12"/>
    <w:rsid w:val="002D4B7C"/>
    <w:rsid w:val="00314655"/>
    <w:rsid w:val="00351CE9"/>
    <w:rsid w:val="00360098"/>
    <w:rsid w:val="003A3148"/>
    <w:rsid w:val="003D0B7E"/>
    <w:rsid w:val="003F33F6"/>
    <w:rsid w:val="004A7F36"/>
    <w:rsid w:val="004F037A"/>
    <w:rsid w:val="00592EA0"/>
    <w:rsid w:val="005E5A93"/>
    <w:rsid w:val="0060083C"/>
    <w:rsid w:val="00624634"/>
    <w:rsid w:val="0065237A"/>
    <w:rsid w:val="00672730"/>
    <w:rsid w:val="006747E5"/>
    <w:rsid w:val="006C349E"/>
    <w:rsid w:val="00721BAA"/>
    <w:rsid w:val="007258AF"/>
    <w:rsid w:val="007741F9"/>
    <w:rsid w:val="00782909"/>
    <w:rsid w:val="007D7876"/>
    <w:rsid w:val="0080456C"/>
    <w:rsid w:val="0081354C"/>
    <w:rsid w:val="00914B3D"/>
    <w:rsid w:val="00917488"/>
    <w:rsid w:val="00985740"/>
    <w:rsid w:val="009D1E30"/>
    <w:rsid w:val="00A5732F"/>
    <w:rsid w:val="00A8794C"/>
    <w:rsid w:val="00B40A1B"/>
    <w:rsid w:val="00B6338F"/>
    <w:rsid w:val="00B905A1"/>
    <w:rsid w:val="00BB7E0C"/>
    <w:rsid w:val="00BD127C"/>
    <w:rsid w:val="00C42EDA"/>
    <w:rsid w:val="00C73D13"/>
    <w:rsid w:val="00CE45AB"/>
    <w:rsid w:val="00D564F8"/>
    <w:rsid w:val="00E018D9"/>
    <w:rsid w:val="00E43E1E"/>
    <w:rsid w:val="00E6294B"/>
    <w:rsid w:val="00F052E6"/>
    <w:rsid w:val="00F36B77"/>
    <w:rsid w:val="00F55E76"/>
    <w:rsid w:val="00F634F6"/>
    <w:rsid w:val="00FE0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AE580"/>
  <w15:chartTrackingRefBased/>
  <w15:docId w15:val="{88C9ECC2-8311-482C-B378-D53E1C972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46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145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Lupu</dc:creator>
  <cp:keywords/>
  <dc:description/>
  <cp:lastModifiedBy>Elena Lupu</cp:lastModifiedBy>
  <cp:revision>6</cp:revision>
  <dcterms:created xsi:type="dcterms:W3CDTF">2019-02-14T12:31:00Z</dcterms:created>
  <dcterms:modified xsi:type="dcterms:W3CDTF">2019-02-14T13:10:00Z</dcterms:modified>
</cp:coreProperties>
</file>